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7AB14834" w:rsidR="00324A06" w:rsidRDefault="00324A06" w:rsidP="00545F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50226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545F18">
        <w:rPr>
          <w:b/>
          <w:bCs/>
          <w:i/>
          <w:noProof/>
          <w:sz w:val="28"/>
        </w:rPr>
        <w:t>09551</w:t>
      </w:r>
    </w:p>
    <w:p w14:paraId="06EFB710" w14:textId="4ADF7D4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CB25426" w:rsidR="001E41F3" w:rsidRPr="00410371" w:rsidRDefault="00A834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004A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6678F8F" w:rsidR="001E41F3" w:rsidRPr="00410371" w:rsidRDefault="00A834FA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4468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A834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F4B9123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834FA">
              <w:fldChar w:fldCharType="begin"/>
            </w:r>
            <w:r w:rsidR="00A834FA">
              <w:instrText xml:space="preserve"> DOCPROPERTY  Version  \* MERGEFORMAT </w:instrText>
            </w:r>
            <w:r w:rsidR="00A834FA">
              <w:fldChar w:fldCharType="separate"/>
            </w:r>
            <w:r w:rsidR="001F004A">
              <w:rPr>
                <w:b/>
                <w:noProof/>
                <w:sz w:val="28"/>
              </w:rPr>
              <w:t>15.11.0</w:t>
            </w:r>
            <w:r w:rsidR="00A834F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78764DB" w:rsidR="00F25D98" w:rsidRDefault="00925D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0350EE8" w:rsidR="00F25D98" w:rsidRDefault="00925D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10B9EBE" w:rsidR="001E41F3" w:rsidRDefault="001F004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CR on measurement applicability and validity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5D5AD40" w:rsidR="001E41F3" w:rsidRDefault="0088581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t>LTE_euCA</w:t>
            </w:r>
            <w:proofErr w:type="spellEnd"/>
            <w:r>
              <w:t>-Core</w:t>
            </w:r>
            <w:r w:rsidDel="0088581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3D5CA4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1F004A">
              <w:t>10-</w:t>
            </w:r>
            <w:r w:rsidR="00706B91">
              <w:t>22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6008BDE" w:rsidR="001E41F3" w:rsidRDefault="009C398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D21DA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038CD63" w:rsidR="001E41F3" w:rsidRDefault="00A834F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565CF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B6ADC" w14:textId="77777777" w:rsidR="001E60E3" w:rsidRDefault="00275E90" w:rsidP="00275E9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When UE initialized idle mode measurements UE will perform measurements for each entry in </w:t>
            </w:r>
            <w:r>
              <w:rPr>
                <w:i/>
                <w:iCs/>
                <w:noProof/>
              </w:rPr>
              <w:t>measIdleCarrierListEUTRA “</w:t>
            </w:r>
            <w:r>
              <w:t xml:space="preserve">if UE supports carrier aggregation between serving carrier and the carrier frequency and bandwidth indicated by </w:t>
            </w:r>
            <w:proofErr w:type="spellStart"/>
            <w:r>
              <w:rPr>
                <w:i/>
              </w:rPr>
              <w:t>carrierFreq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allowedMeasBandwidth</w:t>
            </w:r>
            <w:proofErr w:type="spellEnd"/>
            <w:r>
              <w:t xml:space="preserve"> within the corresponding entry</w:t>
            </w:r>
            <w:r>
              <w:rPr>
                <w:i/>
                <w:iCs/>
                <w:noProof/>
              </w:rPr>
              <w:t xml:space="preserve">”. </w:t>
            </w:r>
            <w:r>
              <w:rPr>
                <w:noProof/>
              </w:rPr>
              <w:t xml:space="preserve">It may happen that after reselection UE would reselect to carrier which is listed in the </w:t>
            </w:r>
            <w:r>
              <w:rPr>
                <w:i/>
                <w:iCs/>
                <w:noProof/>
              </w:rPr>
              <w:t xml:space="preserve">measIdleCarrierListEUTRA. </w:t>
            </w:r>
            <w:r>
              <w:rPr>
                <w:noProof/>
              </w:rPr>
              <w:t>It is not so clear whether UE is actually now measuring serving frequency based on this (UE likely does not support “CA”between serving and serving frequency)</w:t>
            </w:r>
            <w:r>
              <w:rPr>
                <w:i/>
                <w:iCs/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226FC">
              <w:rPr>
                <w:noProof/>
              </w:rPr>
              <w:t>But we assume serving carrier should be also part of measured carriers.</w:t>
            </w:r>
            <w:r>
              <w:rPr>
                <w:noProof/>
              </w:rPr>
              <w:t>.</w:t>
            </w:r>
          </w:p>
          <w:p w14:paraId="415E8C08" w14:textId="11643C01" w:rsidR="001E41F3" w:rsidRDefault="001E60E3" w:rsidP="00275E9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When T331 expires UE will delete the </w:t>
            </w:r>
            <w:proofErr w:type="spellStart"/>
            <w:r>
              <w:rPr>
                <w:i/>
              </w:rPr>
              <w:t>VarMeasIdleConfig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but it does not delete </w:t>
            </w:r>
            <w:proofErr w:type="spellStart"/>
            <w:r>
              <w:rPr>
                <w:i/>
              </w:rPr>
              <w:t>VarMeasIdleReport</w:t>
            </w:r>
            <w:proofErr w:type="spellEnd"/>
            <w:r>
              <w:rPr>
                <w:i/>
              </w:rPr>
              <w:t xml:space="preserve">. </w:t>
            </w:r>
            <w:r>
              <w:rPr>
                <w:iCs/>
              </w:rPr>
              <w:t xml:space="preserve">UE will delete </w:t>
            </w:r>
            <w:proofErr w:type="spellStart"/>
            <w:r>
              <w:rPr>
                <w:i/>
              </w:rPr>
              <w:t>VarMeasIdleReport</w:t>
            </w:r>
            <w:proofErr w:type="spellEnd"/>
            <w:r>
              <w:rPr>
                <w:iCs/>
              </w:rPr>
              <w:t xml:space="preserve"> upon </w:t>
            </w:r>
            <w:proofErr w:type="spellStart"/>
            <w:r>
              <w:rPr>
                <w:iCs/>
              </w:rPr>
              <w:t>succesfull</w:t>
            </w:r>
            <w:proofErr w:type="spellEnd"/>
            <w:r>
              <w:rPr>
                <w:iCs/>
              </w:rPr>
              <w:t xml:space="preserve"> delivery of measurement results (in the </w:t>
            </w:r>
            <w:proofErr w:type="spellStart"/>
            <w:r>
              <w:rPr>
                <w:iCs/>
              </w:rPr>
              <w:t>UEInformationRequest</w:t>
            </w:r>
            <w:proofErr w:type="spellEnd"/>
            <w:r>
              <w:rPr>
                <w:iCs/>
              </w:rPr>
              <w:t xml:space="preserve"> procedure) or getting new configuration (RRC connection release). </w:t>
            </w:r>
            <w:r w:rsidRPr="001E60E3">
              <w:rPr>
                <w:iCs/>
              </w:rPr>
              <w:t xml:space="preserve">Looks that if the UE e.g. measured something and then remains in idle for 1h, it will still report last measured value. Or even: if UE once measured something in idle mode, it will store the result until some </w:t>
            </w:r>
            <w:proofErr w:type="spellStart"/>
            <w:r w:rsidRPr="001E60E3">
              <w:rPr>
                <w:iCs/>
              </w:rPr>
              <w:t>eNB</w:t>
            </w:r>
            <w:proofErr w:type="spellEnd"/>
            <w:r w:rsidRPr="001E60E3">
              <w:rPr>
                <w:iCs/>
              </w:rPr>
              <w:t xml:space="preserve"> with ask for it via </w:t>
            </w:r>
            <w:proofErr w:type="spellStart"/>
            <w:r w:rsidRPr="001E60E3">
              <w:rPr>
                <w:iCs/>
              </w:rPr>
              <w:t>UEInformationRequest</w:t>
            </w:r>
            <w:proofErr w:type="spellEnd"/>
            <w:r w:rsidRPr="001E60E3">
              <w:rPr>
                <w:iCs/>
              </w:rPr>
              <w:t xml:space="preserve">, even e.g. if in the meantime it connected/disconnected to some/many other </w:t>
            </w:r>
            <w:proofErr w:type="spellStart"/>
            <w:r w:rsidRPr="001E60E3">
              <w:rPr>
                <w:iCs/>
              </w:rPr>
              <w:t>eNBs</w:t>
            </w:r>
            <w:proofErr w:type="spellEnd"/>
            <w:r>
              <w:rPr>
                <w:iCs/>
              </w:rPr>
              <w:t xml:space="preserve">.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62E2DC56" w14:textId="4D5EBE57" w:rsidR="00324A06" w:rsidRDefault="000D27CD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Ensure that serving carrier is also part of reported carriers for idle mode measurements if it is part of configured carriers</w:t>
            </w:r>
          </w:p>
          <w:p w14:paraId="342BB5E5" w14:textId="46B8F07D" w:rsidR="00324A06" w:rsidRDefault="000D27CD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Delete </w:t>
            </w:r>
            <w:proofErr w:type="spellStart"/>
            <w:r>
              <w:rPr>
                <w:i/>
              </w:rPr>
              <w:t>VarMeasIdleReport</w:t>
            </w:r>
            <w:proofErr w:type="spellEnd"/>
            <w:r>
              <w:rPr>
                <w:iCs/>
              </w:rPr>
              <w:t xml:space="preserve">  upon T331 expiry to avoid reporting very old measurements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41E70088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Impacted functionality</w:t>
            </w:r>
            <w:r>
              <w:rPr>
                <w:noProof/>
              </w:rPr>
              <w:t xml:space="preserve">: </w:t>
            </w:r>
            <w:r w:rsidR="00D63B45">
              <w:rPr>
                <w:noProof/>
              </w:rPr>
              <w:t>euCA early measurements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8B3D157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63B45">
              <w:rPr>
                <w:noProof/>
              </w:rPr>
              <w:t xml:space="preserve"> network may receive measurements not expected (outdated) and UE may not have proper measurements for serving carrier.</w:t>
            </w:r>
            <w:r>
              <w:rPr>
                <w:noProof/>
              </w:rPr>
              <w:t>…</w:t>
            </w:r>
          </w:p>
          <w:p w14:paraId="7BF90C37" w14:textId="6EC8873E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63B45">
              <w:rPr>
                <w:noProof/>
              </w:rPr>
              <w:t xml:space="preserve"> there is no interoperability problems. </w:t>
            </w:r>
            <w:r>
              <w:rPr>
                <w:noProof/>
              </w:rPr>
              <w:t>…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4651C5B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Explain the consequences if the changes are not approved.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2CDE5E8" w:rsidR="00324A06" w:rsidRDefault="001565C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5.6.20.2, 5.6.20.3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650E80F4" w:rsidR="00324A06" w:rsidRDefault="00515ED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F03DD1A" w:rsidR="00324A06" w:rsidRDefault="00515ED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246176B" w:rsidR="00324A06" w:rsidRDefault="00515ED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AB859BF" w14:textId="77777777" w:rsidR="00376677" w:rsidRDefault="00376677" w:rsidP="00376677">
      <w:pPr>
        <w:pStyle w:val="Heading3"/>
        <w:rPr>
          <w:lang w:eastAsia="x-none"/>
        </w:rPr>
      </w:pPr>
      <w:bookmarkStart w:id="3" w:name="_Toc52790171"/>
      <w:bookmarkStart w:id="4" w:name="_Toc46447343"/>
      <w:bookmarkStart w:id="5" w:name="_Toc36548506"/>
      <w:bookmarkStart w:id="6" w:name="_Toc36547114"/>
      <w:bookmarkStart w:id="7" w:name="_Toc29343490"/>
      <w:bookmarkStart w:id="8" w:name="_Toc29342351"/>
      <w:bookmarkStart w:id="9" w:name="_Toc20487059"/>
      <w:r>
        <w:t>5.6.20</w:t>
      </w:r>
      <w:r>
        <w:tab/>
        <w:t>IDLE Mode Measurements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1D57E2E9" w14:textId="77777777" w:rsidR="00376677" w:rsidRDefault="00376677" w:rsidP="00376677">
      <w:pPr>
        <w:pStyle w:val="Heading4"/>
        <w:ind w:left="0" w:firstLine="0"/>
      </w:pPr>
      <w:bookmarkStart w:id="10" w:name="_Toc52790172"/>
      <w:bookmarkStart w:id="11" w:name="_Toc46447344"/>
      <w:bookmarkStart w:id="12" w:name="_Toc36548507"/>
      <w:bookmarkStart w:id="13" w:name="_Toc36547115"/>
      <w:bookmarkStart w:id="14" w:name="_Toc29343491"/>
      <w:bookmarkStart w:id="15" w:name="_Toc29342352"/>
      <w:bookmarkStart w:id="16" w:name="_Toc20487060"/>
      <w:r>
        <w:t>5.6.20.1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FA8B50C" w14:textId="77777777" w:rsidR="00376677" w:rsidRDefault="00376677" w:rsidP="00376677">
      <w:r>
        <w:t xml:space="preserve">This procedure specifies the measurements done by a UE in RRC_IDLE or RRC_INACTIVE when it has an IDLE mode measurement configuration and the storage of the available measurements by a UE in </w:t>
      </w:r>
      <w:r>
        <w:rPr>
          <w:lang w:eastAsia="zh-CN"/>
        </w:rPr>
        <w:t xml:space="preserve">RRC_IDLE, RRC_INACTIVE and </w:t>
      </w:r>
      <w:r>
        <w:t>RRC_CONNECTED.</w:t>
      </w:r>
    </w:p>
    <w:p w14:paraId="1636743D" w14:textId="77777777" w:rsidR="00376677" w:rsidRDefault="00376677" w:rsidP="00376677">
      <w:pPr>
        <w:pStyle w:val="Heading4"/>
      </w:pPr>
      <w:bookmarkStart w:id="17" w:name="_Toc52790173"/>
      <w:bookmarkStart w:id="18" w:name="_Toc46447345"/>
      <w:bookmarkStart w:id="19" w:name="_Toc36548508"/>
      <w:bookmarkStart w:id="20" w:name="_Toc36547116"/>
      <w:bookmarkStart w:id="21" w:name="_Toc29343492"/>
      <w:bookmarkStart w:id="22" w:name="_Toc29342353"/>
      <w:bookmarkStart w:id="23" w:name="_Toc20487061"/>
      <w:r>
        <w:t>5.6.20.2</w:t>
      </w:r>
      <w:r>
        <w:tab/>
        <w:t>Initiation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2160AB2" w14:textId="77777777" w:rsidR="00376677" w:rsidRDefault="00376677" w:rsidP="00376677">
      <w:r>
        <w:t>While T331 is running, the UE shall:</w:t>
      </w:r>
    </w:p>
    <w:p w14:paraId="62A533E4" w14:textId="77777777" w:rsidR="00376677" w:rsidRDefault="00376677" w:rsidP="00376677">
      <w:pPr>
        <w:pStyle w:val="B1"/>
      </w:pPr>
      <w:r>
        <w:t>1&gt;</w:t>
      </w:r>
      <w:r>
        <w:tab/>
        <w:t>perform the measurements in accordance with the following:</w:t>
      </w:r>
    </w:p>
    <w:p w14:paraId="76C49AE0" w14:textId="77777777" w:rsidR="00376677" w:rsidRDefault="00376677" w:rsidP="00376677">
      <w:pPr>
        <w:pStyle w:val="B2"/>
        <w:rPr>
          <w:i/>
          <w:noProof/>
        </w:rPr>
      </w:pPr>
      <w:r>
        <w:t>2&gt;</w:t>
      </w:r>
      <w:r>
        <w:tab/>
        <w:t xml:space="preserve">for each entry in </w:t>
      </w:r>
      <w:proofErr w:type="spellStart"/>
      <w:r>
        <w:rPr>
          <w:i/>
        </w:rPr>
        <w:t>measIdleCarrierListEUTRA</w:t>
      </w:r>
      <w:proofErr w:type="spellEnd"/>
      <w:r>
        <w:t xml:space="preserve"> within </w:t>
      </w:r>
      <w:proofErr w:type="spellStart"/>
      <w:r>
        <w:rPr>
          <w:i/>
        </w:rPr>
        <w:t>VarMeasIdleConfig</w:t>
      </w:r>
      <w:proofErr w:type="spellEnd"/>
      <w:r>
        <w:rPr>
          <w:noProof/>
        </w:rPr>
        <w:t>:</w:t>
      </w:r>
    </w:p>
    <w:p w14:paraId="6F76768A" w14:textId="3E5B847A" w:rsidR="00376677" w:rsidRDefault="00376677" w:rsidP="00376677">
      <w:pPr>
        <w:pStyle w:val="B3"/>
      </w:pPr>
      <w:r>
        <w:t>3&gt;</w:t>
      </w:r>
      <w:r>
        <w:tab/>
        <w:t xml:space="preserve">if UE supports carrier aggregation between serving carrier and the carrier frequency and bandwidth indicated by </w:t>
      </w:r>
      <w:proofErr w:type="spellStart"/>
      <w:r>
        <w:rPr>
          <w:i/>
        </w:rPr>
        <w:t>carrierFreq</w:t>
      </w:r>
      <w:proofErr w:type="spellEnd"/>
      <w:r>
        <w:t xml:space="preserve"> and </w:t>
      </w:r>
      <w:proofErr w:type="spellStart"/>
      <w:r>
        <w:rPr>
          <w:i/>
        </w:rPr>
        <w:t>allowedMeasBandwidth</w:t>
      </w:r>
      <w:proofErr w:type="spellEnd"/>
      <w:r>
        <w:t xml:space="preserve"> within the corresponding entry;</w:t>
      </w:r>
      <w:ins w:id="24" w:author="Nokia_Jarkko" w:date="2020-10-12T12:05:00Z">
        <w:r w:rsidR="003226FC">
          <w:t xml:space="preserve"> or</w:t>
        </w:r>
      </w:ins>
    </w:p>
    <w:p w14:paraId="2EC8E20E" w14:textId="3DF9340B" w:rsidR="003226FC" w:rsidRDefault="003226FC" w:rsidP="003226FC">
      <w:pPr>
        <w:pStyle w:val="B3"/>
        <w:rPr>
          <w:ins w:id="25" w:author="Nokia_Jarkko" w:date="2020-10-12T12:05:00Z"/>
        </w:rPr>
      </w:pPr>
      <w:ins w:id="26" w:author="Nokia_Jarkko" w:date="2020-10-12T12:05:00Z">
        <w:r>
          <w:t>3&gt;</w:t>
        </w:r>
        <w:r>
          <w:tab/>
          <w:t xml:space="preserve">if serving carrier </w:t>
        </w:r>
      </w:ins>
      <w:ins w:id="27" w:author="Nokia_Jarkko" w:date="2020-10-12T12:06:00Z">
        <w:r>
          <w:t>corresponds</w:t>
        </w:r>
      </w:ins>
      <w:ins w:id="28" w:author="Nokia_Jarkko" w:date="2020-10-12T12:05:00Z">
        <w:r>
          <w:t xml:space="preserve"> </w:t>
        </w:r>
        <w:proofErr w:type="spellStart"/>
        <w:r>
          <w:rPr>
            <w:i/>
          </w:rPr>
          <w:t>carrierFreq</w:t>
        </w:r>
        <w:proofErr w:type="spellEnd"/>
        <w:r>
          <w:t xml:space="preserve"> and </w:t>
        </w:r>
        <w:proofErr w:type="spellStart"/>
        <w:r>
          <w:rPr>
            <w:i/>
          </w:rPr>
          <w:t>allowedMeasBandwidth</w:t>
        </w:r>
        <w:proofErr w:type="spellEnd"/>
        <w:r>
          <w:t xml:space="preserve"> within the corresponding entry;</w:t>
        </w:r>
      </w:ins>
    </w:p>
    <w:p w14:paraId="2EAE6D04" w14:textId="77777777" w:rsidR="00376677" w:rsidRDefault="00376677" w:rsidP="00376677">
      <w:pPr>
        <w:pStyle w:val="B4"/>
      </w:pPr>
      <w:r>
        <w:t>4&gt;</w:t>
      </w:r>
      <w:r>
        <w:tab/>
        <w:t xml:space="preserve">perform measurements in the carrier frequency and bandwidth indicated by </w:t>
      </w:r>
      <w:proofErr w:type="spellStart"/>
      <w:r>
        <w:rPr>
          <w:i/>
        </w:rPr>
        <w:t>carrierFreq</w:t>
      </w:r>
      <w:proofErr w:type="spellEnd"/>
      <w:r>
        <w:t xml:space="preserve"> and </w:t>
      </w:r>
      <w:proofErr w:type="spellStart"/>
      <w:r>
        <w:rPr>
          <w:i/>
        </w:rPr>
        <w:t>allowedMeasBandwidth</w:t>
      </w:r>
      <w:proofErr w:type="spellEnd"/>
      <w:r>
        <w:t xml:space="preserve"> within the corresponding entry;</w:t>
      </w:r>
    </w:p>
    <w:p w14:paraId="7499070B" w14:textId="77777777" w:rsidR="00376677" w:rsidRDefault="00376677" w:rsidP="00376677">
      <w:pPr>
        <w:pStyle w:val="NO"/>
      </w:pPr>
      <w:r>
        <w:t>NOTE 1:</w:t>
      </w:r>
      <w:r>
        <w:tab/>
        <w:t xml:space="preserve">The fields </w:t>
      </w:r>
      <w:r>
        <w:rPr>
          <w:i/>
        </w:rPr>
        <w:t>s-</w:t>
      </w:r>
      <w:proofErr w:type="spellStart"/>
      <w:r>
        <w:rPr>
          <w:i/>
        </w:rPr>
        <w:t>NonIntraSearch</w:t>
      </w:r>
      <w:proofErr w:type="spellEnd"/>
      <w:r>
        <w:t xml:space="preserve"> in </w:t>
      </w:r>
      <w:r>
        <w:rPr>
          <w:i/>
        </w:rPr>
        <w:t>SystemInformationBlockType3</w:t>
      </w:r>
      <w:r>
        <w:t xml:space="preserve"> do not affect the UE measurement procedures in IDLE mode. How the UE performs measurements in IDLE mode is up to UE implementation as long as the requirements in TS 36.133 [16] are met for measurement reporting. UE is not required to perform idle measurements if the SIB2 does not </w:t>
      </w:r>
      <w:r>
        <w:rPr>
          <w:rFonts w:eastAsia="SimSun"/>
        </w:rPr>
        <w:t xml:space="preserve">contain </w:t>
      </w:r>
      <w:proofErr w:type="spellStart"/>
      <w:r>
        <w:rPr>
          <w:rFonts w:eastAsia="SimSun"/>
          <w:i/>
        </w:rPr>
        <w:t>idleModeMeasurements</w:t>
      </w:r>
      <w:proofErr w:type="spellEnd"/>
      <w:r>
        <w:t>.</w:t>
      </w:r>
    </w:p>
    <w:p w14:paraId="2DB033F9" w14:textId="77777777" w:rsidR="00376677" w:rsidRDefault="00376677" w:rsidP="00376677">
      <w:pPr>
        <w:pStyle w:val="B4"/>
      </w:pPr>
      <w:r>
        <w:t>4&gt;</w:t>
      </w:r>
      <w:r>
        <w:tab/>
        <w:t xml:space="preserve">if the </w:t>
      </w:r>
      <w:proofErr w:type="spellStart"/>
      <w:r>
        <w:rPr>
          <w:i/>
        </w:rPr>
        <w:t>measCellList</w:t>
      </w:r>
      <w:proofErr w:type="spellEnd"/>
      <w:r>
        <w:t xml:space="preserve"> is included:</w:t>
      </w:r>
    </w:p>
    <w:p w14:paraId="5BC69E6A" w14:textId="77777777" w:rsidR="00376677" w:rsidRDefault="00376677" w:rsidP="00376677">
      <w:pPr>
        <w:pStyle w:val="B5"/>
      </w:pPr>
      <w:r>
        <w:t>5&gt;</w:t>
      </w:r>
      <w:r>
        <w:tab/>
        <w:t xml:space="preserve">consider </w:t>
      </w:r>
      <w:r>
        <w:rPr>
          <w:lang w:eastAsia="ko-KR"/>
        </w:rPr>
        <w:t>the serving cell</w:t>
      </w:r>
      <w:r>
        <w:t xml:space="preserve"> and cells identified by each entry within the </w:t>
      </w:r>
      <w:proofErr w:type="spellStart"/>
      <w:r>
        <w:rPr>
          <w:i/>
        </w:rPr>
        <w:t>measCellList</w:t>
      </w:r>
      <w:proofErr w:type="spellEnd"/>
      <w:r>
        <w:t xml:space="preserve"> to be applicable for idle mode measurement reporting;</w:t>
      </w:r>
    </w:p>
    <w:p w14:paraId="6DB822DE" w14:textId="77777777" w:rsidR="00376677" w:rsidRDefault="00376677" w:rsidP="00376677">
      <w:pPr>
        <w:pStyle w:val="B4"/>
      </w:pPr>
      <w:r>
        <w:t>4&gt;</w:t>
      </w:r>
      <w:r>
        <w:tab/>
        <w:t>else:</w:t>
      </w:r>
    </w:p>
    <w:p w14:paraId="4C1EA119" w14:textId="77777777" w:rsidR="00376677" w:rsidRDefault="00376677" w:rsidP="00376677">
      <w:pPr>
        <w:pStyle w:val="B5"/>
      </w:pPr>
      <w:r>
        <w:t>5&gt;</w:t>
      </w:r>
      <w:r>
        <w:tab/>
        <w:t xml:space="preserve">consider </w:t>
      </w:r>
      <w:r>
        <w:rPr>
          <w:lang w:eastAsia="ko-KR"/>
        </w:rPr>
        <w:t>the serving cell</w:t>
      </w:r>
      <w:r>
        <w:t xml:space="preserve"> and up to </w:t>
      </w:r>
      <w:proofErr w:type="spellStart"/>
      <w:r>
        <w:rPr>
          <w:i/>
        </w:rPr>
        <w:t>maxCellMeasIdle</w:t>
      </w:r>
      <w:proofErr w:type="spellEnd"/>
      <w:r>
        <w:t xml:space="preserve"> strongest identified cells whose RSRP/RSRQ measurement results are above the value(s) provided in </w:t>
      </w:r>
      <w:proofErr w:type="spellStart"/>
      <w:r>
        <w:rPr>
          <w:i/>
        </w:rPr>
        <w:t>qualityThreshold</w:t>
      </w:r>
      <w:proofErr w:type="spellEnd"/>
      <w:r>
        <w:t xml:space="preserve"> (if any) to be applicable for idle mode measurement reporting;</w:t>
      </w:r>
    </w:p>
    <w:p w14:paraId="4E171F10" w14:textId="77777777" w:rsidR="00376677" w:rsidRDefault="00376677" w:rsidP="00376677">
      <w:pPr>
        <w:pStyle w:val="B4"/>
      </w:pPr>
      <w:r>
        <w:t>4&gt;</w:t>
      </w:r>
      <w:r>
        <w:tab/>
        <w:t xml:space="preserve">store measurement results for cells applicable for idle mode measurement reporting within the </w:t>
      </w:r>
      <w:proofErr w:type="spellStart"/>
      <w:r>
        <w:rPr>
          <w:i/>
        </w:rPr>
        <w:t>VarMeasIdleReport</w:t>
      </w:r>
      <w:proofErr w:type="spellEnd"/>
      <w:r>
        <w:t>;</w:t>
      </w:r>
    </w:p>
    <w:p w14:paraId="680F80A0" w14:textId="77777777" w:rsidR="00376677" w:rsidRDefault="00376677" w:rsidP="00376677">
      <w:pPr>
        <w:pStyle w:val="NO"/>
      </w:pPr>
      <w:r>
        <w:t>NOTE 2:</w:t>
      </w:r>
      <w:r>
        <w:tab/>
        <w:t>How the UE prioritizes which frequencies to measure or report (in case it is configured with more frequencies than it can measure or report) is left to UE implementation.</w:t>
      </w:r>
    </w:p>
    <w:p w14:paraId="35C675D5" w14:textId="77777777" w:rsidR="00376677" w:rsidRDefault="00376677" w:rsidP="00376677">
      <w:pPr>
        <w:pStyle w:val="B3"/>
      </w:pPr>
      <w:r>
        <w:t>3&gt;</w:t>
      </w:r>
      <w:r>
        <w:tab/>
        <w:t>else:</w:t>
      </w:r>
    </w:p>
    <w:p w14:paraId="19A341F3" w14:textId="77777777" w:rsidR="00376677" w:rsidRDefault="00376677" w:rsidP="00376677">
      <w:pPr>
        <w:pStyle w:val="B4"/>
      </w:pPr>
      <w:r>
        <w:t>4&gt;</w:t>
      </w:r>
      <w:r>
        <w:tab/>
        <w:t>do not consider the carrier frequency to be applicable for idle mode measurement reporting;</w:t>
      </w:r>
    </w:p>
    <w:p w14:paraId="2725CB64" w14:textId="77777777" w:rsidR="00376677" w:rsidRDefault="00376677" w:rsidP="00376677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</w:rPr>
        <w:t>validityArea</w:t>
      </w:r>
      <w:proofErr w:type="spellEnd"/>
      <w:r>
        <w:t xml:space="preserve"> is configured in </w:t>
      </w:r>
      <w:proofErr w:type="spellStart"/>
      <w:r>
        <w:rPr>
          <w:i/>
        </w:rPr>
        <w:t>VarMeasIdleConfig</w:t>
      </w:r>
      <w:proofErr w:type="spellEnd"/>
      <w:r>
        <w:t xml:space="preserve"> and UE reselects to a serving cell whose physical cell identity does not match any entry in </w:t>
      </w:r>
      <w:proofErr w:type="spellStart"/>
      <w:r>
        <w:rPr>
          <w:i/>
        </w:rPr>
        <w:t>validityArea</w:t>
      </w:r>
      <w:proofErr w:type="spellEnd"/>
      <w:r>
        <w:t xml:space="preserve"> for the corresponding carrier frequency:</w:t>
      </w:r>
    </w:p>
    <w:p w14:paraId="6FF87312" w14:textId="77777777" w:rsidR="00376677" w:rsidRDefault="00376677" w:rsidP="00376677">
      <w:pPr>
        <w:pStyle w:val="B2"/>
        <w:rPr>
          <w:i/>
          <w:noProof/>
        </w:rPr>
      </w:pPr>
      <w:r>
        <w:t>2&gt;</w:t>
      </w:r>
      <w:r>
        <w:tab/>
        <w:t>stop T331;</w:t>
      </w:r>
    </w:p>
    <w:p w14:paraId="29637F23" w14:textId="77777777" w:rsidR="00376677" w:rsidRDefault="00376677" w:rsidP="00376677">
      <w:pPr>
        <w:pStyle w:val="Heading4"/>
      </w:pPr>
      <w:bookmarkStart w:id="29" w:name="_Toc52790174"/>
      <w:bookmarkStart w:id="30" w:name="_Toc46447346"/>
      <w:bookmarkStart w:id="31" w:name="_Toc36548509"/>
      <w:bookmarkStart w:id="32" w:name="_Toc36547117"/>
      <w:bookmarkStart w:id="33" w:name="_Toc29343493"/>
      <w:bookmarkStart w:id="34" w:name="_Toc29342354"/>
      <w:bookmarkStart w:id="35" w:name="_Toc20487062"/>
      <w:r>
        <w:rPr>
          <w:rFonts w:eastAsia="Malgun Gothic"/>
          <w:lang w:eastAsia="ko-KR"/>
        </w:rPr>
        <w:t>5.6.20.3</w:t>
      </w:r>
      <w:r>
        <w:tab/>
        <w:t>T331 expiry or stop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9113675" w14:textId="77777777" w:rsidR="00376677" w:rsidRDefault="00376677" w:rsidP="00376677">
      <w:r>
        <w:t>The UE shall:</w:t>
      </w:r>
    </w:p>
    <w:p w14:paraId="5463110D" w14:textId="77777777" w:rsidR="00376677" w:rsidRDefault="00376677" w:rsidP="00376677">
      <w:pPr>
        <w:pStyle w:val="B1"/>
      </w:pPr>
      <w:r>
        <w:t>1&gt;</w:t>
      </w:r>
      <w:r>
        <w:tab/>
        <w:t>if T331 expires or is stopped:</w:t>
      </w:r>
    </w:p>
    <w:p w14:paraId="779204CC" w14:textId="77777777" w:rsidR="00376677" w:rsidRDefault="00376677" w:rsidP="00376677">
      <w:pPr>
        <w:pStyle w:val="B2"/>
      </w:pPr>
      <w:r>
        <w:t>2&gt;</w:t>
      </w:r>
      <w:r>
        <w:tab/>
      </w:r>
      <w:r>
        <w:rPr>
          <w:rFonts w:eastAsia="Malgun Gothic"/>
          <w:lang w:eastAsia="ko-KR"/>
        </w:rPr>
        <w:t>release</w:t>
      </w:r>
      <w:r>
        <w:t xml:space="preserve"> the </w:t>
      </w:r>
      <w:proofErr w:type="spellStart"/>
      <w:r>
        <w:rPr>
          <w:i/>
        </w:rPr>
        <w:t>VarMeasIdleConfig</w:t>
      </w:r>
      <w:proofErr w:type="spellEnd"/>
      <w:r>
        <w:t>;</w:t>
      </w:r>
    </w:p>
    <w:p w14:paraId="53BDA44F" w14:textId="146D09AB" w:rsidR="000D27CD" w:rsidRDefault="000D27CD" w:rsidP="000D27CD">
      <w:pPr>
        <w:pStyle w:val="B2"/>
        <w:rPr>
          <w:ins w:id="36" w:author="Nokia_Jarkko" w:date="2020-10-12T12:38:00Z"/>
        </w:rPr>
      </w:pPr>
      <w:ins w:id="37" w:author="Nokia_Jarkko" w:date="2020-10-12T12:38:00Z">
        <w:r>
          <w:lastRenderedPageBreak/>
          <w:t>2&gt;</w:t>
        </w:r>
        <w:r>
          <w:tab/>
        </w:r>
        <w:r>
          <w:rPr>
            <w:rFonts w:eastAsia="Malgun Gothic"/>
            <w:lang w:eastAsia="ko-KR"/>
          </w:rPr>
          <w:t>release</w:t>
        </w:r>
        <w:r>
          <w:t xml:space="preserve"> the </w:t>
        </w:r>
        <w:proofErr w:type="spellStart"/>
        <w:r>
          <w:rPr>
            <w:i/>
          </w:rPr>
          <w:t>VarMeasIdleReport</w:t>
        </w:r>
        <w:proofErr w:type="spellEnd"/>
        <w:r>
          <w:t>;</w:t>
        </w:r>
      </w:ins>
    </w:p>
    <w:p w14:paraId="37CF0796" w14:textId="77777777" w:rsidR="00376677" w:rsidRDefault="00376677" w:rsidP="00376677">
      <w:pPr>
        <w:pStyle w:val="NO"/>
      </w:pPr>
      <w:r>
        <w:t>NOTE:</w:t>
      </w:r>
      <w:r>
        <w:tab/>
        <w:t>It is up to UE implementation whether to continue IDLE mode measurements according to SIB5 configuration after T331 has expired or stopped.</w:t>
      </w:r>
    </w:p>
    <w:p w14:paraId="22692D8A" w14:textId="77777777" w:rsidR="00324A06" w:rsidRDefault="00324A06" w:rsidP="00324A06">
      <w:pPr>
        <w:rPr>
          <w:noProof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A6A0A" w14:textId="77777777" w:rsidR="006A1045" w:rsidRDefault="006A1045">
      <w:r>
        <w:separator/>
      </w:r>
    </w:p>
  </w:endnote>
  <w:endnote w:type="continuationSeparator" w:id="0">
    <w:p w14:paraId="32CBD6A9" w14:textId="77777777" w:rsidR="006A1045" w:rsidRDefault="006A1045">
      <w:r>
        <w:continuationSeparator/>
      </w:r>
    </w:p>
  </w:endnote>
  <w:endnote w:type="continuationNotice" w:id="1">
    <w:p w14:paraId="289791E8" w14:textId="77777777" w:rsidR="00706B91" w:rsidRDefault="00706B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AFE46" w14:textId="77777777" w:rsidR="00A70C86" w:rsidRDefault="00A70C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C38ED" w14:textId="77777777" w:rsidR="00A70C86" w:rsidRDefault="00A70C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E14B3" w14:textId="77777777" w:rsidR="00A70C86" w:rsidRDefault="00A70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E8596" w14:textId="77777777" w:rsidR="006A1045" w:rsidRDefault="006A1045">
      <w:r>
        <w:separator/>
      </w:r>
    </w:p>
  </w:footnote>
  <w:footnote w:type="continuationSeparator" w:id="0">
    <w:p w14:paraId="6A3E7966" w14:textId="77777777" w:rsidR="006A1045" w:rsidRDefault="006A1045">
      <w:r>
        <w:continuationSeparator/>
      </w:r>
    </w:p>
  </w:footnote>
  <w:footnote w:type="continuationNotice" w:id="1">
    <w:p w14:paraId="748D4A13" w14:textId="77777777" w:rsidR="00706B91" w:rsidRDefault="00706B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13411" w14:textId="77777777" w:rsidR="00A70C86" w:rsidRDefault="00A70C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74882" w14:textId="77777777" w:rsidR="00A70C86" w:rsidRDefault="00A70C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B9"/>
    <w:rsid w:val="00022E4A"/>
    <w:rsid w:val="000600C1"/>
    <w:rsid w:val="00064B05"/>
    <w:rsid w:val="00077E47"/>
    <w:rsid w:val="000A6394"/>
    <w:rsid w:val="000B7FED"/>
    <w:rsid w:val="000C038A"/>
    <w:rsid w:val="000C645A"/>
    <w:rsid w:val="000C6598"/>
    <w:rsid w:val="000D27CD"/>
    <w:rsid w:val="000F5BFF"/>
    <w:rsid w:val="00145D43"/>
    <w:rsid w:val="001565CF"/>
    <w:rsid w:val="0018041C"/>
    <w:rsid w:val="00192C46"/>
    <w:rsid w:val="001A08B3"/>
    <w:rsid w:val="001A7B60"/>
    <w:rsid w:val="001B52F0"/>
    <w:rsid w:val="001B7A65"/>
    <w:rsid w:val="001C568A"/>
    <w:rsid w:val="001E41F3"/>
    <w:rsid w:val="001E60E3"/>
    <w:rsid w:val="001F004A"/>
    <w:rsid w:val="00252630"/>
    <w:rsid w:val="0026004D"/>
    <w:rsid w:val="002640DD"/>
    <w:rsid w:val="00275D12"/>
    <w:rsid w:val="00275E90"/>
    <w:rsid w:val="002807BD"/>
    <w:rsid w:val="00284FEB"/>
    <w:rsid w:val="002860C4"/>
    <w:rsid w:val="002B5741"/>
    <w:rsid w:val="00305409"/>
    <w:rsid w:val="003226FC"/>
    <w:rsid w:val="00324A06"/>
    <w:rsid w:val="003609EF"/>
    <w:rsid w:val="0036231A"/>
    <w:rsid w:val="00374DD4"/>
    <w:rsid w:val="00376677"/>
    <w:rsid w:val="003D2519"/>
    <w:rsid w:val="003E1A36"/>
    <w:rsid w:val="00410371"/>
    <w:rsid w:val="004242F1"/>
    <w:rsid w:val="004414A9"/>
    <w:rsid w:val="00456761"/>
    <w:rsid w:val="00466DC4"/>
    <w:rsid w:val="004B75B7"/>
    <w:rsid w:val="0051580D"/>
    <w:rsid w:val="00515ED3"/>
    <w:rsid w:val="00545F18"/>
    <w:rsid w:val="00547111"/>
    <w:rsid w:val="00550226"/>
    <w:rsid w:val="00592D74"/>
    <w:rsid w:val="005E2C44"/>
    <w:rsid w:val="00621188"/>
    <w:rsid w:val="006257ED"/>
    <w:rsid w:val="006647D4"/>
    <w:rsid w:val="00695808"/>
    <w:rsid w:val="006A1045"/>
    <w:rsid w:val="006B46FB"/>
    <w:rsid w:val="006E21FB"/>
    <w:rsid w:val="007066A2"/>
    <w:rsid w:val="00706B91"/>
    <w:rsid w:val="0075520A"/>
    <w:rsid w:val="00792342"/>
    <w:rsid w:val="007977A8"/>
    <w:rsid w:val="007B512A"/>
    <w:rsid w:val="007C2097"/>
    <w:rsid w:val="007D57EC"/>
    <w:rsid w:val="007D6A07"/>
    <w:rsid w:val="007F7259"/>
    <w:rsid w:val="008040A8"/>
    <w:rsid w:val="008279FA"/>
    <w:rsid w:val="008626E7"/>
    <w:rsid w:val="00870EE7"/>
    <w:rsid w:val="00885814"/>
    <w:rsid w:val="008863B9"/>
    <w:rsid w:val="0089488C"/>
    <w:rsid w:val="008A45A6"/>
    <w:rsid w:val="008A78C1"/>
    <w:rsid w:val="008F686C"/>
    <w:rsid w:val="00906105"/>
    <w:rsid w:val="009148DE"/>
    <w:rsid w:val="00925D92"/>
    <w:rsid w:val="00941E30"/>
    <w:rsid w:val="00965506"/>
    <w:rsid w:val="009777D9"/>
    <w:rsid w:val="00991B88"/>
    <w:rsid w:val="009A5753"/>
    <w:rsid w:val="009A579D"/>
    <w:rsid w:val="009B62D2"/>
    <w:rsid w:val="009C398F"/>
    <w:rsid w:val="009E3297"/>
    <w:rsid w:val="009E59ED"/>
    <w:rsid w:val="009F734F"/>
    <w:rsid w:val="00A246B6"/>
    <w:rsid w:val="00A27479"/>
    <w:rsid w:val="00A47E70"/>
    <w:rsid w:val="00A50CF0"/>
    <w:rsid w:val="00A70C86"/>
    <w:rsid w:val="00A7671C"/>
    <w:rsid w:val="00A834FA"/>
    <w:rsid w:val="00AA2CBC"/>
    <w:rsid w:val="00AC5820"/>
    <w:rsid w:val="00AC5A3B"/>
    <w:rsid w:val="00AD1CD8"/>
    <w:rsid w:val="00B20A5D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5985"/>
    <w:rsid w:val="00CC5026"/>
    <w:rsid w:val="00CC68D0"/>
    <w:rsid w:val="00CD4C5F"/>
    <w:rsid w:val="00D03F9A"/>
    <w:rsid w:val="00D06D51"/>
    <w:rsid w:val="00D21DA0"/>
    <w:rsid w:val="00D24991"/>
    <w:rsid w:val="00D369A6"/>
    <w:rsid w:val="00D50255"/>
    <w:rsid w:val="00D63B45"/>
    <w:rsid w:val="00D66520"/>
    <w:rsid w:val="00DB3349"/>
    <w:rsid w:val="00DB4761"/>
    <w:rsid w:val="00DE34CF"/>
    <w:rsid w:val="00E13F3D"/>
    <w:rsid w:val="00E16066"/>
    <w:rsid w:val="00E34898"/>
    <w:rsid w:val="00E754D6"/>
    <w:rsid w:val="00E84807"/>
    <w:rsid w:val="00EB09B7"/>
    <w:rsid w:val="00ED02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8DD8586"/>
  <w15:docId w15:val="{778484F4-93CA-4823-B1B1-1800348B8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7667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766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7667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766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7667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766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5AIRPNAIUNRU-859666464-7494</_dlc_DocId>
    <_dlc_DocIdUrl xmlns="71c5aaf6-e6ce-465b-b873-5148d2a4c105">
      <Url>https://nokia.sharepoint.com/sites/c5g/e2earch/_layouts/15/DocIdRedir.aspx?ID=5AIRPNAIUNRU-859666464-7494</Url>
      <Description>5AIRPNAIUNRU-859666464-7494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a3840f4f-04be-43d1-b2ef-6ff1382503c7"/>
    <ds:schemaRef ds:uri="http://purl.org/dc/elements/1.1/"/>
    <ds:schemaRef ds:uri="http://purl.org/dc/terms/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78699A5-7783-4269-ADF0-30D92AD78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634F9D-8D6F-4173-99DF-7AC8A318BEC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02DE486-1CF4-48E7-8381-9A328348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891</Words>
  <Characters>5553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6432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Nokia_Jarkko</dc:creator>
  <cp:keywords/>
  <dc:description/>
  <cp:lastModifiedBy>Nokia_Jarkko</cp:lastModifiedBy>
  <cp:revision>24</cp:revision>
  <cp:lastPrinted>1900-01-01T08:59:00Z</cp:lastPrinted>
  <dcterms:created xsi:type="dcterms:W3CDTF">2020-10-12T18:33:00Z</dcterms:created>
  <dcterms:modified xsi:type="dcterms:W3CDTF">2020-10-23T03:46:00Z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8d567879-b6ad-4318-906b-77483397d97f</vt:lpwstr>
  </property>
</Properties>
</file>